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16DC2" w14:textId="662E385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DC639B">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C36926">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7F7E19">
        <w:rPr>
          <w:rFonts w:ascii="Arial" w:eastAsia="SimSun" w:hAnsi="Arial"/>
          <w:b/>
          <w:i/>
          <w:noProof/>
          <w:color w:val="auto"/>
          <w:sz w:val="28"/>
          <w:lang w:eastAsia="en-US"/>
        </w:rPr>
        <w:t>5864</w:t>
      </w:r>
    </w:p>
    <w:p w14:paraId="2C0C762E" w14:textId="62FE2B81"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DC639B">
        <w:rPr>
          <w:rFonts w:ascii="Arial" w:eastAsia="Arial Unicode MS" w:hAnsi="Arial" w:cs="Arial"/>
          <w:b/>
          <w:bCs/>
          <w:sz w:val="24"/>
        </w:rPr>
        <w:t>16 – 27 August</w:t>
      </w:r>
      <w:r w:rsidR="00420CB6" w:rsidRPr="00420CB6">
        <w:rPr>
          <w:rFonts w:ascii="Arial" w:eastAsia="Arial Unicode MS" w:hAnsi="Arial" w:cs="Arial"/>
          <w:b/>
          <w:bCs/>
          <w:sz w:val="24"/>
        </w:rPr>
        <w:t xml:space="preserve"> 202</w:t>
      </w:r>
      <w:r w:rsidR="00C36926">
        <w:rPr>
          <w:rFonts w:ascii="Arial" w:eastAsia="Arial Unicode MS" w:hAnsi="Arial" w:cs="Arial"/>
          <w:b/>
          <w:bCs/>
          <w:sz w:val="24"/>
        </w:rPr>
        <w:t>1</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1EA038" w14:textId="77777777" w:rsidR="00A24F28" w:rsidRPr="00927C1B" w:rsidRDefault="00A24F28" w:rsidP="00A24F28">
      <w:pPr>
        <w:rPr>
          <w:rFonts w:ascii="Arial" w:hAnsi="Arial" w:cs="Arial"/>
        </w:rPr>
      </w:pPr>
    </w:p>
    <w:p w14:paraId="32F5788F" w14:textId="27B5B1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47635">
        <w:rPr>
          <w:rFonts w:ascii="Arial" w:hAnsi="Arial" w:cs="Arial"/>
          <w:b/>
        </w:rPr>
        <w:t xml:space="preserve">ID_UAS </w:t>
      </w:r>
      <w:r w:rsidR="002A151D" w:rsidRPr="002A151D">
        <w:rPr>
          <w:rFonts w:ascii="Arial" w:hAnsi="Arial" w:cs="Arial"/>
          <w:b/>
        </w:rPr>
        <w:t>Rapporteur (</w:t>
      </w:r>
      <w:r w:rsidR="00B47635">
        <w:rPr>
          <w:rFonts w:ascii="Arial" w:hAnsi="Arial" w:cs="Arial"/>
          <w:b/>
        </w:rPr>
        <w:t>Qualcomm</w:t>
      </w:r>
      <w:r w:rsidR="002A151D" w:rsidRPr="002A151D">
        <w:rPr>
          <w:rFonts w:ascii="Arial" w:hAnsi="Arial" w:cs="Arial"/>
          <w:b/>
        </w:rPr>
        <w:t>)</w:t>
      </w:r>
    </w:p>
    <w:p w14:paraId="0E1ED54D" w14:textId="7F23D0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51D" w:rsidRPr="002A151D">
        <w:rPr>
          <w:rFonts w:ascii="Arial" w:hAnsi="Arial" w:cs="Arial"/>
          <w:b/>
        </w:rPr>
        <w:t>Cover Sheet for T</w:t>
      </w:r>
      <w:r w:rsidR="00C36926">
        <w:rPr>
          <w:rFonts w:ascii="Arial" w:hAnsi="Arial" w:cs="Arial"/>
          <w:b/>
        </w:rPr>
        <w:t>S</w:t>
      </w:r>
      <w:r w:rsidR="002A151D" w:rsidRPr="002A151D">
        <w:rPr>
          <w:rFonts w:ascii="Arial" w:hAnsi="Arial" w:cs="Arial"/>
          <w:b/>
        </w:rPr>
        <w:t xml:space="preserve"> 23.</w:t>
      </w:r>
      <w:r w:rsidR="00B47635">
        <w:rPr>
          <w:rFonts w:ascii="Arial" w:hAnsi="Arial" w:cs="Arial"/>
          <w:b/>
        </w:rPr>
        <w:t>256</w:t>
      </w:r>
      <w:r w:rsidR="002A151D" w:rsidRPr="002A151D">
        <w:rPr>
          <w:rFonts w:ascii="Arial" w:hAnsi="Arial" w:cs="Arial"/>
          <w:b/>
        </w:rPr>
        <w:t xml:space="preserve"> for </w:t>
      </w:r>
      <w:r w:rsidR="002A151D">
        <w:rPr>
          <w:rFonts w:ascii="Arial" w:hAnsi="Arial" w:cs="Arial"/>
          <w:b/>
        </w:rPr>
        <w:t>Approval</w:t>
      </w:r>
      <w:r w:rsidR="002A151D" w:rsidRPr="002A151D">
        <w:rPr>
          <w:rFonts w:ascii="Arial" w:hAnsi="Arial" w:cs="Arial"/>
          <w:b/>
        </w:rPr>
        <w:t xml:space="preserve"> to TSG SA</w:t>
      </w:r>
    </w:p>
    <w:p w14:paraId="4FE9AC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7E7BC8" w14:textId="0CA965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635">
        <w:rPr>
          <w:rFonts w:ascii="Arial" w:hAnsi="Arial" w:cs="Arial"/>
          <w:b/>
        </w:rPr>
        <w:t>9.1.2</w:t>
      </w:r>
    </w:p>
    <w:p w14:paraId="595F8E28" w14:textId="046D87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635">
        <w:rPr>
          <w:rFonts w:ascii="Arial" w:hAnsi="Arial" w:cs="Arial"/>
          <w:b/>
        </w:rPr>
        <w:t xml:space="preserve">ID_UAS </w:t>
      </w:r>
      <w:r w:rsidR="002A151D">
        <w:rPr>
          <w:rFonts w:ascii="Arial" w:hAnsi="Arial" w:cs="Arial"/>
          <w:b/>
        </w:rPr>
        <w:t>/ Rel-17</w:t>
      </w:r>
    </w:p>
    <w:p w14:paraId="41DD80F4" w14:textId="2DE99BB8" w:rsidR="00EF48DB" w:rsidRPr="000C404B" w:rsidRDefault="00A24F28" w:rsidP="00EC53AC">
      <w:pPr>
        <w:jc w:val="both"/>
        <w:rPr>
          <w:rFonts w:ascii="Arial" w:hAnsi="Arial" w:cs="Arial"/>
          <w:i/>
        </w:rPr>
      </w:pPr>
      <w:r w:rsidRPr="00927C1B">
        <w:rPr>
          <w:rFonts w:ascii="Arial" w:hAnsi="Arial" w:cs="Arial"/>
          <w:i/>
        </w:rPr>
        <w:t xml:space="preserve">Abstract: </w:t>
      </w:r>
      <w:r w:rsidR="002A151D">
        <w:rPr>
          <w:rFonts w:ascii="Arial" w:hAnsi="Arial" w:cs="Arial"/>
          <w:i/>
        </w:rPr>
        <w:t>This contribution proposes a cover page for submitting T</w:t>
      </w:r>
      <w:r w:rsidR="00C36926">
        <w:rPr>
          <w:rFonts w:ascii="Arial" w:hAnsi="Arial" w:cs="Arial"/>
          <w:i/>
        </w:rPr>
        <w:t>S</w:t>
      </w:r>
      <w:r w:rsidR="002A151D">
        <w:rPr>
          <w:rFonts w:ascii="Arial" w:hAnsi="Arial" w:cs="Arial"/>
          <w:i/>
        </w:rPr>
        <w:t xml:space="preserve"> 23.</w:t>
      </w:r>
      <w:r w:rsidR="00B47635">
        <w:rPr>
          <w:rFonts w:ascii="Arial" w:hAnsi="Arial" w:cs="Arial"/>
          <w:i/>
        </w:rPr>
        <w:t>256</w:t>
      </w:r>
      <w:r w:rsidR="002A151D">
        <w:rPr>
          <w:rFonts w:ascii="Arial" w:hAnsi="Arial" w:cs="Arial"/>
          <w:i/>
        </w:rPr>
        <w:t xml:space="preserve"> to SA plenary </w:t>
      </w:r>
      <w:r w:rsidR="002A151D" w:rsidRPr="000C404B">
        <w:rPr>
          <w:rFonts w:ascii="Arial" w:hAnsi="Arial" w:cs="Arial"/>
          <w:i/>
        </w:rPr>
        <w:t>for Approval.</w:t>
      </w:r>
    </w:p>
    <w:p w14:paraId="69A8E41C" w14:textId="77777777" w:rsidR="00A93620" w:rsidRPr="000C404B" w:rsidRDefault="00B3593E" w:rsidP="00B3593E">
      <w:pPr>
        <w:pStyle w:val="1"/>
      </w:pPr>
      <w:r w:rsidRPr="000C404B">
        <w:t xml:space="preserve">1. </w:t>
      </w:r>
      <w:r w:rsidR="00305F20" w:rsidRPr="000C404B">
        <w:t>Introduction</w:t>
      </w:r>
    </w:p>
    <w:p w14:paraId="0F43ED5A" w14:textId="76D44FBE" w:rsidR="00DF0A26" w:rsidRPr="000C404B" w:rsidRDefault="002A151D" w:rsidP="008754B1">
      <w:pPr>
        <w:jc w:val="both"/>
        <w:rPr>
          <w:lang w:eastAsia="zh-CN"/>
        </w:rPr>
      </w:pPr>
      <w:r w:rsidRPr="000C404B">
        <w:rPr>
          <w:lang w:eastAsia="zh-CN"/>
        </w:rPr>
        <w:t>This contribution proposes a cover page for submitting T</w:t>
      </w:r>
      <w:r w:rsidR="00C36926" w:rsidRPr="000C404B">
        <w:rPr>
          <w:lang w:eastAsia="zh-CN"/>
        </w:rPr>
        <w:t>S</w:t>
      </w:r>
      <w:r w:rsidRPr="000C404B">
        <w:rPr>
          <w:lang w:eastAsia="zh-CN"/>
        </w:rPr>
        <w:t xml:space="preserve"> 23.</w:t>
      </w:r>
      <w:r w:rsidR="00B47635" w:rsidRPr="000C404B">
        <w:rPr>
          <w:lang w:eastAsia="zh-CN"/>
        </w:rPr>
        <w:t>256</w:t>
      </w:r>
      <w:r w:rsidRPr="000C404B">
        <w:rPr>
          <w:lang w:eastAsia="zh-CN"/>
        </w:rPr>
        <w:t xml:space="preserve"> to TSG SA#9</w:t>
      </w:r>
      <w:ins w:id="0" w:author="LaeYoung (LG Electronics)" w:date="2021-08-16T12:47:00Z">
        <w:r w:rsidR="000736AA">
          <w:rPr>
            <w:lang w:eastAsia="zh-CN"/>
          </w:rPr>
          <w:t>3</w:t>
        </w:r>
      </w:ins>
      <w:del w:id="1" w:author="LaeYoung (LG Electronics)" w:date="2021-08-16T12:47:00Z">
        <w:r w:rsidR="00C36926" w:rsidRPr="000C404B" w:rsidDel="000736AA">
          <w:rPr>
            <w:lang w:eastAsia="zh-CN"/>
          </w:rPr>
          <w:delText>2</w:delText>
        </w:r>
      </w:del>
      <w:r w:rsidRPr="000C404B">
        <w:rPr>
          <w:lang w:eastAsia="zh-CN"/>
        </w:rPr>
        <w:t>E for Approval.</w:t>
      </w:r>
    </w:p>
    <w:p w14:paraId="3BF54DBE" w14:textId="77777777" w:rsidR="002A151D" w:rsidRDefault="00CA6115" w:rsidP="002A151D">
      <w:pPr>
        <w:pStyle w:val="1"/>
      </w:pPr>
      <w:r w:rsidRPr="000C404B">
        <w:t xml:space="preserve">2. </w:t>
      </w:r>
      <w:r w:rsidR="002A151D" w:rsidRPr="000C404B">
        <w:t>Proposal</w:t>
      </w:r>
    </w:p>
    <w:p w14:paraId="4CB446C4" w14:textId="0C6E8CD3" w:rsidR="002A151D" w:rsidRDefault="002A151D" w:rsidP="002A151D">
      <w:pPr>
        <w:rPr>
          <w:rFonts w:ascii="Arial" w:hAnsi="Arial" w:cs="Arial"/>
        </w:rPr>
      </w:pPr>
      <w:r>
        <w:rPr>
          <w:rFonts w:ascii="Arial" w:hAnsi="Arial" w:cs="Arial"/>
        </w:rPr>
        <w:t>It is proposed to send T</w:t>
      </w:r>
      <w:r w:rsidR="00C36926">
        <w:rPr>
          <w:rFonts w:ascii="Arial" w:hAnsi="Arial" w:cs="Arial"/>
        </w:rPr>
        <w:t>S</w:t>
      </w:r>
      <w:r>
        <w:rPr>
          <w:rFonts w:ascii="Arial" w:hAnsi="Arial" w:cs="Arial"/>
        </w:rPr>
        <w:t xml:space="preserve"> 23.</w:t>
      </w:r>
      <w:r w:rsidR="00B47635">
        <w:rPr>
          <w:rFonts w:ascii="Arial" w:hAnsi="Arial" w:cs="Arial"/>
        </w:rPr>
        <w:t>256</w:t>
      </w:r>
      <w:r>
        <w:rPr>
          <w:rFonts w:ascii="Arial" w:hAnsi="Arial" w:cs="Arial"/>
        </w:rPr>
        <w:t xml:space="preserve"> v</w:t>
      </w:r>
      <w:r w:rsidR="00DC639B">
        <w:rPr>
          <w:rFonts w:ascii="Arial" w:hAnsi="Arial" w:cs="Arial"/>
          <w:highlight w:val="yellow"/>
        </w:rPr>
        <w:t>1.X.X</w:t>
      </w:r>
      <w:r>
        <w:rPr>
          <w:rFonts w:ascii="Arial" w:hAnsi="Arial" w:cs="Arial"/>
        </w:rPr>
        <w:t xml:space="preserve"> to SA#9</w:t>
      </w:r>
      <w:r w:rsidR="00DC639B">
        <w:rPr>
          <w:rFonts w:ascii="Arial" w:hAnsi="Arial" w:cs="Arial"/>
        </w:rPr>
        <w:t>3</w:t>
      </w:r>
      <w:r>
        <w:rPr>
          <w:rFonts w:ascii="Arial" w:hAnsi="Arial" w:cs="Arial"/>
        </w:rPr>
        <w:t xml:space="preserve">E plenary for </w:t>
      </w:r>
      <w:r w:rsidRPr="000C404B">
        <w:rPr>
          <w:rFonts w:ascii="Arial" w:hAnsi="Arial" w:cs="Arial"/>
        </w:rPr>
        <w:t>Approval</w:t>
      </w:r>
      <w:r>
        <w:rPr>
          <w:rFonts w:ascii="Arial" w:hAnsi="Arial" w:cs="Arial"/>
        </w:rPr>
        <w:t>.</w:t>
      </w:r>
    </w:p>
    <w:p w14:paraId="3B0BB7C0" w14:textId="77777777" w:rsidR="002A151D" w:rsidRDefault="002A151D" w:rsidP="002A151D">
      <w:pPr>
        <w:rPr>
          <w:rFonts w:ascii="Arial" w:hAnsi="Arial" w:cs="Arial"/>
        </w:rPr>
      </w:pPr>
      <w:r>
        <w:rPr>
          <w:rFonts w:ascii="Arial" w:hAnsi="Arial" w:cs="Arial"/>
        </w:rPr>
        <w:t>A draft cover page is provided below.</w:t>
      </w:r>
    </w:p>
    <w:p w14:paraId="4B9525D4" w14:textId="77777777" w:rsidR="002A151D" w:rsidRDefault="002A151D" w:rsidP="002A151D">
      <w:pPr>
        <w:rPr>
          <w:b/>
          <w:sz w:val="24"/>
        </w:rPr>
      </w:pPr>
    </w:p>
    <w:p w14:paraId="33D91121" w14:textId="77777777" w:rsidR="002A151D" w:rsidRDefault="002A151D" w:rsidP="002A151D">
      <w:pPr>
        <w:jc w:val="center"/>
        <w:outlineLvl w:val="0"/>
        <w:rPr>
          <w:rFonts w:ascii="Arial" w:hAnsi="Arial" w:cs="Arial"/>
          <w:b/>
          <w:sz w:val="28"/>
        </w:rPr>
      </w:pPr>
      <w:r>
        <w:rPr>
          <w:rFonts w:ascii="Arial" w:hAnsi="Arial" w:cs="Arial"/>
          <w:b/>
          <w:sz w:val="28"/>
        </w:rPr>
        <w:t>Presentation of Specification to TSG</w:t>
      </w:r>
    </w:p>
    <w:p w14:paraId="2972F409" w14:textId="652B9AE1" w:rsidR="002A151D" w:rsidRDefault="002A151D" w:rsidP="002A151D">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  TSG </w:t>
      </w:r>
      <w:r>
        <w:rPr>
          <w:rFonts w:ascii="Arial" w:hAnsi="Arial" w:cs="Arial"/>
          <w:b/>
          <w:color w:val="auto"/>
          <w:sz w:val="24"/>
        </w:rPr>
        <w:t>SA Meeting #9</w:t>
      </w:r>
      <w:r w:rsidR="00DC639B">
        <w:rPr>
          <w:rFonts w:ascii="Arial" w:hAnsi="Arial" w:cs="Arial"/>
          <w:b/>
          <w:color w:val="auto"/>
          <w:sz w:val="24"/>
        </w:rPr>
        <w:t>3</w:t>
      </w:r>
      <w:r>
        <w:rPr>
          <w:rFonts w:ascii="Arial" w:hAnsi="Arial" w:cs="Arial"/>
          <w:b/>
          <w:color w:val="auto"/>
          <w:sz w:val="24"/>
        </w:rPr>
        <w:t>E</w:t>
      </w:r>
    </w:p>
    <w:p w14:paraId="3A08B6F7" w14:textId="4EB67ED9" w:rsidR="002A151D" w:rsidRDefault="002A151D" w:rsidP="002A151D">
      <w:pPr>
        <w:tabs>
          <w:tab w:val="left" w:pos="3119"/>
        </w:tabs>
        <w:spacing w:after="0"/>
        <w:rPr>
          <w:rFonts w:ascii="Arial" w:hAnsi="Arial" w:cs="Arial"/>
          <w:b/>
          <w:color w:val="auto"/>
          <w:sz w:val="24"/>
        </w:rPr>
      </w:pPr>
      <w:r>
        <w:rPr>
          <w:rFonts w:ascii="Arial" w:hAnsi="Arial" w:cs="Arial"/>
          <w:b/>
          <w:color w:val="auto"/>
          <w:sz w:val="24"/>
        </w:rPr>
        <w:t>Document for presentation: T</w:t>
      </w:r>
      <w:r w:rsidR="00C36926">
        <w:rPr>
          <w:rFonts w:ascii="Arial" w:hAnsi="Arial" w:cs="Arial"/>
          <w:b/>
          <w:color w:val="auto"/>
          <w:sz w:val="24"/>
        </w:rPr>
        <w:t>S</w:t>
      </w:r>
      <w:r>
        <w:rPr>
          <w:rFonts w:ascii="Arial" w:hAnsi="Arial" w:cs="Arial"/>
          <w:b/>
          <w:color w:val="auto"/>
          <w:sz w:val="24"/>
        </w:rPr>
        <w:t xml:space="preserve"> 23.</w:t>
      </w:r>
      <w:r w:rsidR="00B47635">
        <w:rPr>
          <w:rFonts w:ascii="Arial" w:hAnsi="Arial" w:cs="Arial"/>
          <w:b/>
          <w:color w:val="auto"/>
          <w:sz w:val="24"/>
        </w:rPr>
        <w:t>256</w:t>
      </w:r>
      <w:r>
        <w:rPr>
          <w:rFonts w:ascii="Arial" w:hAnsi="Arial" w:cs="Arial"/>
          <w:b/>
          <w:color w:val="auto"/>
          <w:sz w:val="24"/>
        </w:rPr>
        <w:t xml:space="preserve">: </w:t>
      </w:r>
      <w:del w:id="2" w:author="LaeYoung (LG Electronics)" w:date="2021-08-16T12:48:00Z">
        <w:r w:rsidR="00B25796" w:rsidRPr="00B25796" w:rsidDel="000736AA">
          <w:rPr>
            <w:rFonts w:ascii="Arial" w:hAnsi="Arial" w:cs="Arial"/>
            <w:b/>
            <w:color w:val="auto"/>
            <w:sz w:val="24"/>
          </w:rPr>
          <w:delText xml:space="preserve">5G System Enhancements for Edge </w:delText>
        </w:r>
        <w:r w:rsidR="00B25796" w:rsidDel="000736AA">
          <w:rPr>
            <w:rFonts w:ascii="Arial" w:hAnsi="Arial" w:cs="Arial"/>
            <w:b/>
            <w:color w:val="auto"/>
            <w:sz w:val="24"/>
          </w:rPr>
          <w:tab/>
        </w:r>
        <w:r w:rsidR="00B25796" w:rsidRPr="00B25796" w:rsidDel="000736AA">
          <w:rPr>
            <w:rFonts w:ascii="Arial" w:hAnsi="Arial" w:cs="Arial"/>
            <w:b/>
            <w:color w:val="auto"/>
            <w:sz w:val="24"/>
          </w:rPr>
          <w:delText>Computing</w:delText>
        </w:r>
      </w:del>
      <w:ins w:id="3" w:author="LaeYoung (LG Electronics)" w:date="2021-08-16T12:48:00Z">
        <w:r w:rsidR="000736AA" w:rsidRPr="000736AA">
          <w:rPr>
            <w:rFonts w:ascii="Arial" w:hAnsi="Arial" w:cs="Arial"/>
            <w:b/>
            <w:color w:val="auto"/>
            <w:sz w:val="24"/>
          </w:rPr>
          <w:t xml:space="preserve">Support of </w:t>
        </w:r>
        <w:proofErr w:type="spellStart"/>
        <w:r w:rsidR="000736AA" w:rsidRPr="000736AA">
          <w:rPr>
            <w:rFonts w:ascii="Arial" w:hAnsi="Arial" w:cs="Arial"/>
            <w:b/>
            <w:color w:val="auto"/>
            <w:sz w:val="24"/>
          </w:rPr>
          <w:t>Uncrewed</w:t>
        </w:r>
        <w:proofErr w:type="spellEnd"/>
        <w:r w:rsidR="000736AA" w:rsidRPr="000736AA">
          <w:rPr>
            <w:rFonts w:ascii="Arial" w:hAnsi="Arial" w:cs="Arial"/>
            <w:b/>
            <w:color w:val="auto"/>
            <w:sz w:val="24"/>
          </w:rPr>
          <w:t xml:space="preserve"> Aerial Systems (UAS) connectivity, identification and tracking; Stage 2</w:t>
        </w:r>
      </w:ins>
      <w:r>
        <w:rPr>
          <w:rFonts w:ascii="Arial" w:hAnsi="Arial" w:cs="Arial"/>
          <w:b/>
          <w:color w:val="auto"/>
          <w:sz w:val="24"/>
        </w:rPr>
        <w:t xml:space="preserve"> (Release 17),</w:t>
      </w:r>
      <w:r>
        <w:rPr>
          <w:rFonts w:ascii="Arial" w:hAnsi="Arial" w:cs="Arial"/>
          <w:b/>
          <w:color w:val="auto"/>
          <w:sz w:val="24"/>
        </w:rPr>
        <w:tab/>
        <w:t xml:space="preserve">Version </w:t>
      </w:r>
      <w:r w:rsidR="00DC639B" w:rsidRPr="00DC639B">
        <w:rPr>
          <w:rFonts w:ascii="Arial" w:hAnsi="Arial" w:cs="Arial"/>
          <w:b/>
          <w:color w:val="auto"/>
          <w:sz w:val="24"/>
          <w:highlight w:val="yellow"/>
        </w:rPr>
        <w:t>1.X.X</w:t>
      </w:r>
    </w:p>
    <w:p w14:paraId="7B5FF652" w14:textId="77777777" w:rsidR="002A151D" w:rsidRDefault="002A151D" w:rsidP="002A151D">
      <w:pPr>
        <w:tabs>
          <w:tab w:val="left" w:pos="3119"/>
        </w:tabs>
        <w:spacing w:after="0"/>
        <w:rPr>
          <w:rFonts w:ascii="Arial" w:hAnsi="Arial" w:cs="Arial"/>
          <w:b/>
          <w:color w:val="auto"/>
          <w:sz w:val="24"/>
        </w:rPr>
      </w:pPr>
    </w:p>
    <w:p w14:paraId="2B79AAC4" w14:textId="59739343" w:rsidR="002A151D" w:rsidRDefault="002A151D" w:rsidP="002A151D">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t xml:space="preserve">  </w:t>
      </w:r>
      <w:r w:rsidRPr="000C404B">
        <w:rPr>
          <w:rFonts w:ascii="Arial" w:hAnsi="Arial" w:cs="Arial"/>
          <w:b/>
          <w:color w:val="auto"/>
          <w:sz w:val="24"/>
        </w:rPr>
        <w:t>Approval</w:t>
      </w:r>
    </w:p>
    <w:p w14:paraId="7598E828"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60F4743" w14:textId="357C542A" w:rsidR="002A151D" w:rsidRDefault="002A151D" w:rsidP="002A151D">
      <w:r w:rsidRPr="006A65FF">
        <w:t>The T</w:t>
      </w:r>
      <w:r w:rsidR="00B25796">
        <w:t>S</w:t>
      </w:r>
      <w:r w:rsidRPr="006A65FF">
        <w:t xml:space="preserve"> 23.</w:t>
      </w:r>
      <w:r w:rsidR="00B47635">
        <w:t>256</w:t>
      </w:r>
      <w:r w:rsidRPr="006A65FF">
        <w:t xml:space="preserve"> </w:t>
      </w:r>
      <w:r w:rsidR="00B25796" w:rsidRPr="00B25796">
        <w:t xml:space="preserve">defines the Stage 2 specifications for enhancements of 5G System to support </w:t>
      </w:r>
      <w:proofErr w:type="spellStart"/>
      <w:ins w:id="4" w:author="LaeYoung (LG Electronics)" w:date="2021-08-16T12:49:00Z">
        <w:r w:rsidR="000736AA" w:rsidRPr="000736AA">
          <w:t>Uncrewed</w:t>
        </w:r>
        <w:proofErr w:type="spellEnd"/>
        <w:r w:rsidR="000736AA" w:rsidRPr="000736AA">
          <w:t xml:space="preserve"> Aerial Systems (UAS) connectivity, identification and tracking</w:t>
        </w:r>
      </w:ins>
      <w:del w:id="5" w:author="LaeYoung (LG Electronics)" w:date="2021-08-16T12:49:00Z">
        <w:r w:rsidR="00B25796" w:rsidRPr="00B25796" w:rsidDel="000736AA">
          <w:delText>Edge Computing</w:delText>
        </w:r>
      </w:del>
      <w:r w:rsidR="00B25796">
        <w:t xml:space="preserve"> based on the conclusions achieved in TR 23.7</w:t>
      </w:r>
      <w:ins w:id="6" w:author="LaeYoung (LG Electronics)" w:date="2021-08-16T12:49:00Z">
        <w:r w:rsidR="000736AA">
          <w:t>54</w:t>
        </w:r>
      </w:ins>
      <w:del w:id="7" w:author="LaeYoung (LG Electronics)" w:date="2021-08-16T12:49:00Z">
        <w:r w:rsidR="00B25796" w:rsidDel="000736AA">
          <w:delText>48</w:delText>
        </w:r>
      </w:del>
      <w:r w:rsidR="00B25796">
        <w:t>. The main contents</w:t>
      </w:r>
      <w:r>
        <w:t xml:space="preserve"> includ</w:t>
      </w:r>
      <w:r w:rsidR="00B25796">
        <w:t>e</w:t>
      </w:r>
      <w:r>
        <w:t>:</w:t>
      </w:r>
    </w:p>
    <w:p w14:paraId="0A26B354" w14:textId="0C79BF01" w:rsidR="00B47635" w:rsidRDefault="00B47635" w:rsidP="00B47635">
      <w:pPr>
        <w:pStyle w:val="B1"/>
      </w:pPr>
      <w:r>
        <w:t>-</w:t>
      </w:r>
      <w:r>
        <w:tab/>
        <w:t>Support of UAV Remote Identification based on aviation industry regulations</w:t>
      </w:r>
    </w:p>
    <w:p w14:paraId="09BA600E" w14:textId="77777777" w:rsidR="00B47635" w:rsidRDefault="00B47635" w:rsidP="00B47635">
      <w:pPr>
        <w:pStyle w:val="B1"/>
      </w:pPr>
      <w:r>
        <w:t>-</w:t>
      </w:r>
      <w:r>
        <w:tab/>
        <w:t>Support of UAV authorization/authentication by USS/UTM to enable UAV tracking and identification once the UAV is authorized for flight by the USS/UTM, and UAV authorization revocation/failures</w:t>
      </w:r>
    </w:p>
    <w:p w14:paraId="7FB4CE53" w14:textId="1A776602" w:rsidR="00B47635" w:rsidRDefault="00B47635" w:rsidP="00B47635">
      <w:pPr>
        <w:pStyle w:val="B1"/>
      </w:pPr>
      <w:r>
        <w:t>-</w:t>
      </w:r>
      <w: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w:t>
      </w:r>
      <w:r w:rsidRPr="00B47635">
        <w:t xml:space="preserve"> </w:t>
      </w:r>
      <w:r>
        <w:t>UAV Controller pairing and flight authorization performed at PDU session for 5GS and PDN connection establishment for EPS.</w:t>
      </w:r>
    </w:p>
    <w:p w14:paraId="565C3951" w14:textId="4B017681" w:rsidR="00B47635" w:rsidRDefault="00B47635" w:rsidP="00B47635">
      <w:pPr>
        <w:pStyle w:val="B1"/>
      </w:pPr>
      <w:r>
        <w:t>-</w:t>
      </w:r>
      <w:r>
        <w:tab/>
        <w:t xml:space="preserve">mechanisms for UAV tracking </w:t>
      </w:r>
    </w:p>
    <w:p w14:paraId="2B0FB94F" w14:textId="74BB282F" w:rsidR="00B47635" w:rsidRDefault="00B47635" w:rsidP="00B47635">
      <w:pPr>
        <w:pStyle w:val="B1"/>
      </w:pPr>
      <w:r>
        <w:t>-</w:t>
      </w:r>
      <w:r>
        <w:tab/>
        <w:t>mechanisms for pairing UAV with networked UAV Controller or UAV Controller connected to the UAV for C2 via the Internet</w:t>
      </w:r>
    </w:p>
    <w:p w14:paraId="1544E039" w14:textId="784B1D97" w:rsidR="00B47635" w:rsidRDefault="00B47635" w:rsidP="00B47635">
      <w:pPr>
        <w:pStyle w:val="B1"/>
      </w:pPr>
      <w:r>
        <w:t>-</w:t>
      </w:r>
      <w:r>
        <w:tab/>
        <w:t>mechanism for revocation of UAV authorization</w:t>
      </w:r>
    </w:p>
    <w:p w14:paraId="0E5A99FD" w14:textId="26788320" w:rsidR="00B47635" w:rsidRDefault="00B47635" w:rsidP="00B47635">
      <w:pPr>
        <w:pStyle w:val="B1"/>
      </w:pPr>
      <w:r>
        <w:lastRenderedPageBreak/>
        <w:t>-</w:t>
      </w:r>
      <w:r>
        <w:tab/>
        <w:t>mechanism for revocation of UAV connectivity for C2 (command and control)</w:t>
      </w:r>
    </w:p>
    <w:p w14:paraId="005BB9BD" w14:textId="65E39D8C" w:rsidR="00B47635" w:rsidRDefault="00B47635" w:rsidP="00B47635">
      <w:pPr>
        <w:pStyle w:val="B1"/>
      </w:pPr>
      <w:r>
        <w:t>-</w:t>
      </w:r>
      <w:r>
        <w:tab/>
        <w:t>mechanisms for UAV Controller replacement</w:t>
      </w:r>
    </w:p>
    <w:p w14:paraId="6407E5D1" w14:textId="77777777" w:rsidR="00B47635" w:rsidRDefault="00B47635" w:rsidP="002A151D"/>
    <w:p w14:paraId="2AD37780"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BF768BF" w14:textId="5390F99D" w:rsidR="000736AA" w:rsidRDefault="000736AA" w:rsidP="002A151D">
      <w:pPr>
        <w:rPr>
          <w:ins w:id="8" w:author="LaeYoung (LG Electronics)" w:date="2021-08-16T12:51:00Z"/>
          <w:rFonts w:eastAsia="MS Mincho"/>
        </w:rPr>
      </w:pPr>
      <w:ins w:id="9" w:author="LaeYoung (LG Electronics)" w:date="2021-08-16T12:51:00Z">
        <w:r w:rsidRPr="000736AA">
          <w:rPr>
            <w:rFonts w:eastAsia="MS Mincho"/>
          </w:rPr>
          <w:t>This is the second time TS 23.2</w:t>
        </w:r>
      </w:ins>
      <w:ins w:id="10" w:author="LaeYoung (LG Electronics)" w:date="2021-08-16T12:52:00Z">
        <w:r>
          <w:rPr>
            <w:rFonts w:eastAsia="MS Mincho"/>
          </w:rPr>
          <w:t>56</w:t>
        </w:r>
      </w:ins>
      <w:bookmarkStart w:id="11" w:name="_GoBack"/>
      <w:bookmarkEnd w:id="11"/>
      <w:ins w:id="12" w:author="LaeYoung (LG Electronics)" w:date="2021-08-16T12:51:00Z">
        <w:r w:rsidRPr="000736AA">
          <w:rPr>
            <w:rFonts w:eastAsia="MS Mincho"/>
          </w:rPr>
          <w:t xml:space="preserve"> is presented to TSG SA.</w:t>
        </w:r>
      </w:ins>
    </w:p>
    <w:p w14:paraId="49277C73" w14:textId="6CFEF4DE" w:rsidR="00B25796" w:rsidRPr="00B25796" w:rsidRDefault="00B47635" w:rsidP="002A151D">
      <w:pPr>
        <w:rPr>
          <w:rFonts w:eastAsia="MS Mincho"/>
        </w:rPr>
      </w:pPr>
      <w:r>
        <w:rPr>
          <w:rFonts w:eastAsia="MS Mincho"/>
        </w:rPr>
        <w:t xml:space="preserve">Architecture and procedures have been added for the various objectives. </w:t>
      </w:r>
    </w:p>
    <w:p w14:paraId="50AE36B6" w14:textId="77777777" w:rsidR="002A151D" w:rsidRDefault="002A151D" w:rsidP="002A151D">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66DEC1A0" w14:textId="6A78D946" w:rsidR="00B47635" w:rsidRPr="00FB25DF" w:rsidRDefault="00DC639B" w:rsidP="002A151D">
      <w:pPr>
        <w:rPr>
          <w:rFonts w:eastAsia="MS Mincho"/>
        </w:rPr>
      </w:pPr>
      <w:r>
        <w:rPr>
          <w:rFonts w:eastAsia="MS Mincho"/>
        </w:rPr>
        <w:t>None</w:t>
      </w:r>
    </w:p>
    <w:p w14:paraId="2D13BC8A"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0A3B4BBA" w14:textId="6185C359" w:rsidR="00CA089A" w:rsidRPr="00DC639B" w:rsidRDefault="00DC639B" w:rsidP="00FB25DF">
      <w:pPr>
        <w:rPr>
          <w:color w:val="000000" w:themeColor="text1"/>
          <w:lang w:val="en-US"/>
        </w:rPr>
      </w:pPr>
      <w:r w:rsidRPr="00DC639B">
        <w:rPr>
          <w:color w:val="000000" w:themeColor="text1"/>
          <w:lang w:val="en-US"/>
        </w:rPr>
        <w:t>None</w:t>
      </w:r>
    </w:p>
    <w:sectPr w:rsidR="00CA089A" w:rsidRPr="00DC63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502E7" w14:textId="77777777" w:rsidR="00FE263F" w:rsidRDefault="00FE263F">
      <w:r>
        <w:separator/>
      </w:r>
    </w:p>
    <w:p w14:paraId="300D3548" w14:textId="77777777" w:rsidR="00FE263F" w:rsidRDefault="00FE263F"/>
  </w:endnote>
  <w:endnote w:type="continuationSeparator" w:id="0">
    <w:p w14:paraId="7698490D" w14:textId="77777777" w:rsidR="00FE263F" w:rsidRDefault="00FE263F">
      <w:r>
        <w:continuationSeparator/>
      </w:r>
    </w:p>
    <w:p w14:paraId="4B377DEB" w14:textId="77777777" w:rsidR="00FE263F" w:rsidRDefault="00FE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13136" w14:textId="77777777" w:rsidR="00FE263F" w:rsidRDefault="00FE263F">
      <w:r>
        <w:separator/>
      </w:r>
    </w:p>
    <w:p w14:paraId="27F9A129" w14:textId="77777777" w:rsidR="00FE263F" w:rsidRDefault="00FE263F"/>
  </w:footnote>
  <w:footnote w:type="continuationSeparator" w:id="0">
    <w:p w14:paraId="0F46BC7E" w14:textId="77777777" w:rsidR="00FE263F" w:rsidRDefault="00FE263F">
      <w:r>
        <w:continuationSeparator/>
      </w:r>
    </w:p>
    <w:p w14:paraId="27B9DC9B" w14:textId="77777777" w:rsidR="00FE263F" w:rsidRDefault="00FE26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736AA">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9pt;height:15.9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6AA"/>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4B"/>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E19"/>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39B"/>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3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11">
    <w:name w:val="index 1"/>
    <w:basedOn w:val="a"/>
    <w:next w:val="a"/>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465FDF-50BB-4E43-B8C9-CE91AF12D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9</cp:revision>
  <cp:lastPrinted>2018-08-13T16:59:00Z</cp:lastPrinted>
  <dcterms:created xsi:type="dcterms:W3CDTF">2021-05-08T09:40:00Z</dcterms:created>
  <dcterms:modified xsi:type="dcterms:W3CDTF">2021-08-16T03:52:00Z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